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3GPP TSG RAN WG2 Meeting #109bis-</w:t>
      </w:r>
      <w:r>
        <w:rPr>
          <w:rFonts w:ascii="Arial" w:hAnsi="Arial" w:cs="Arial"/>
          <w:b/>
          <w:bCs/>
          <w:snapToGrid w:val="0"/>
          <w:kern w:val="0"/>
          <w:sz w:val="24"/>
        </w:rPr>
        <w:t>e</w:t>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R2-</w:t>
      </w:r>
      <w:r>
        <w:rPr>
          <w:rFonts w:ascii="Arial" w:hAnsi="Arial" w:cs="Arial"/>
          <w:b/>
          <w:bCs/>
          <w:snapToGrid w:val="0"/>
          <w:kern w:val="0"/>
          <w:sz w:val="24"/>
        </w:rPr>
        <w:t>2003422</w:t>
      </w:r>
    </w:p>
    <w:p>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b/>
          <w:bCs/>
          <w:kern w:val="0"/>
          <w:sz w:val="24"/>
        </w:rPr>
        <w:t>Electronic</w:t>
      </w:r>
      <w:r>
        <w:rPr>
          <w:rFonts w:hint="eastAsia" w:ascii="Arial" w:hAnsi="Arial" w:cs="Arial"/>
          <w:b/>
          <w:bCs/>
          <w:kern w:val="0"/>
          <w:sz w:val="24"/>
        </w:rPr>
        <w:t>,</w:t>
      </w:r>
      <w:r>
        <w:rPr>
          <w:rFonts w:hint="eastAsia" w:ascii="Arial" w:hAnsi="Arial" w:eastAsia="宋体" w:cs="Arial"/>
          <w:b/>
          <w:bCs/>
          <w:kern w:val="0"/>
          <w:sz w:val="24"/>
        </w:rPr>
        <w:t xml:space="preserve"> </w:t>
      </w:r>
      <w:r>
        <w:rPr>
          <w:rFonts w:hint="eastAsia" w:ascii="Arial" w:hAnsi="Arial" w:cs="Arial"/>
          <w:b/>
          <w:bCs/>
          <w:kern w:val="0"/>
          <w:sz w:val="24"/>
        </w:rPr>
        <w:t>2</w:t>
      </w:r>
      <w:r>
        <w:rPr>
          <w:rFonts w:hint="eastAsia" w:ascii="Arial" w:hAnsi="Arial" w:eastAsia="宋体" w:cs="Arial"/>
          <w:b/>
          <w:bCs/>
          <w:kern w:val="0"/>
          <w:sz w:val="24"/>
        </w:rPr>
        <w:t>0 - 30</w:t>
      </w:r>
      <w:r>
        <w:rPr>
          <w:rFonts w:ascii="Arial" w:hAnsi="Arial" w:cs="Arial"/>
          <w:b/>
          <w:bCs/>
          <w:kern w:val="0"/>
          <w:sz w:val="24"/>
        </w:rPr>
        <w:t xml:space="preserve"> </w:t>
      </w:r>
      <w:r>
        <w:rPr>
          <w:rFonts w:hint="eastAsia" w:ascii="Arial" w:hAnsi="Arial" w:cs="Arial"/>
          <w:b/>
          <w:bCs/>
          <w:kern w:val="0"/>
          <w:sz w:val="24"/>
        </w:rPr>
        <w:t xml:space="preserve">April 2020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Title:</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Further consideration on conventional HO overriding a CHO command</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6.9.3.1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bookmarkStart w:id="2" w:name="OLE_LINK1"/>
      <w:r>
        <w:rPr>
          <w:rFonts w:hint="eastAsia"/>
        </w:rPr>
        <w:t xml:space="preserve">At last meeting, RAN2 discussed whether to introduce a CHO candidate cell index in the conventional HO command in case the network wants to trigger a conventional HO to one of the configured CHO candidate cells. However, RAN2 finally agreed </w:t>
      </w:r>
      <w:r>
        <w:t>“</w:t>
      </w:r>
      <w:r>
        <w:rPr>
          <w:rFonts w:hint="eastAsia"/>
        </w:rPr>
        <w:t>Do not introduce CHO candidate cell index for conventional handover</w:t>
      </w:r>
      <w:r>
        <w:t xml:space="preserve">” </w:t>
      </w:r>
      <w:r>
        <w:rPr>
          <w:rFonts w:hint="eastAsia"/>
        </w:rPr>
        <w:t>[1] since companies think it is not a critical issue for CHO and see no typical use case to support this optimization. Besides, some companies share some sympathy with the optimization but prefer to discuss it in the later releases considering the potential impact on spec. However, it seems the current RRC signaling has supported such enhancement so we see less impact on spec to support it. In this contribution, we share some further considerations on signaling optimization in case the NW wants to trigger a conventional HO to one of the configured CHO candidate cells.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bookmarkEnd w:id="2"/>
    <w:p>
      <w:r>
        <w:rPr>
          <w:rFonts w:hint="eastAsia"/>
        </w:rPr>
        <w:t xml:space="preserve">In the offline discussion [AT109e][212] [2], some companies argued that triggering a conventional HO to one of the configured CHO candidate cells is not a typical scenario since it is less likely that the NW wants to immediately handover a UE to a candidate cell not fulfilling the execution condition. Anyway it can be up to the smart NW implementation, e.g. due to overload control. Additionally, considering CHO can work with MR-DC, in case PCell RLF is detected, the UE shall trigger fast MCG recovery to report MCG failure information to the NW via SCG if fast MCG recovery is configured. Even when both fast MCG recovery and recovery via CHO are configured, the UE shall prioritize to trigger the fast MCG recovery procedure (most companies supported to prioritize MCG fast recovery over CHO based failure handling in offline discussion [AT109e][213] [3]). After receiving the MCG failure information, the NW is likely to handover the UE to one of the configured candidate cells. Given that we allow the UE to attempt another CHO execution if a CHO candidate cell is selected during cell re-selection after detection of PCell RLF or CHO/HO failure, the NW may also decide to select a CHO candidate cell for fast MCG recovery. Similar to CHO, in case CPC is configured and SCG failure is detected at the UE, the NW may also want to trigger PSCell change to one of the configured PSCell candidates when receiving the SCG failure information message. </w:t>
      </w:r>
    </w:p>
    <w:p>
      <w:pPr>
        <w:rPr>
          <w:i/>
          <w:iCs/>
        </w:rPr>
      </w:pPr>
      <w:r>
        <w:rPr>
          <w:rFonts w:hint="eastAsia"/>
          <w:i/>
          <w:iCs/>
        </w:rPr>
        <w:t xml:space="preserve">Observation 1: In case CHO and fast MCG recovery are configured, the NW is likely to handover the UE to one of the configured candidate cells after receiving MCG failure information message.  </w:t>
      </w:r>
    </w:p>
    <w:p>
      <w:pPr>
        <w:rPr>
          <w:i/>
          <w:iCs/>
        </w:rPr>
      </w:pPr>
      <w:r>
        <w:rPr>
          <w:rFonts w:hint="eastAsia"/>
          <w:i/>
          <w:iCs/>
        </w:rPr>
        <w:t>Observation 2: Similar to CHO, in case CPC is configured and SCG failure is detected at the UE, the NW may want to trigger PSCell change to one of the configured PSCell candidates when receiving the SCG failure information message.</w:t>
      </w:r>
    </w:p>
    <w:p>
      <w:r>
        <w:rPr>
          <w:rFonts w:hint="eastAsia"/>
        </w:rPr>
        <w:t xml:space="preserve">Therefore, we see some benefits to simply indicate the candidate cell index in the </w:t>
      </w:r>
      <w:r>
        <w:rPr>
          <w:rFonts w:hint="eastAsia"/>
          <w:i/>
          <w:iCs/>
        </w:rPr>
        <w:t>RRCReconfiguration</w:t>
      </w:r>
      <w:r>
        <w:rPr>
          <w:rFonts w:hint="eastAsia"/>
        </w:rPr>
        <w:t xml:space="preserve"> message responding to the MCG or SCG failure information, to trigger the conventional HO or PSCell change to one of the candidate cells. In this way, the signaling overhead of the </w:t>
      </w:r>
      <w:r>
        <w:rPr>
          <w:rFonts w:hint="eastAsia"/>
          <w:i/>
          <w:iCs/>
        </w:rPr>
        <w:t>RRCReconfiguration</w:t>
      </w:r>
      <w:r>
        <w:rPr>
          <w:rFonts w:hint="eastAsia"/>
        </w:rPr>
        <w:t xml:space="preserve"> message can be significantly decreased. Considering the current signaling structure of conditional configuration has include the conditional reconfiguration index (i.e. </w:t>
      </w:r>
      <w:r>
        <w:rPr>
          <w:rFonts w:hint="eastAsia"/>
          <w:bCs/>
          <w:i/>
          <w:iCs/>
          <w:szCs w:val="21"/>
        </w:rPr>
        <w:t>condConfigId</w:t>
      </w:r>
      <w:r>
        <w:rPr>
          <w:rFonts w:hint="eastAsia"/>
          <w:bCs/>
          <w:szCs w:val="21"/>
        </w:rPr>
        <w:t>)</w:t>
      </w:r>
      <w:r>
        <w:rPr>
          <w:rFonts w:hint="eastAsia"/>
        </w:rPr>
        <w:t xml:space="preserve">, there is no need to introduce additional indication of candidate cell to trigger the conventional HO or PSCell change. Besides, the </w:t>
      </w:r>
      <w:r>
        <w:rPr>
          <w:rFonts w:hint="eastAsia"/>
          <w:bCs/>
          <w:i/>
          <w:iCs/>
          <w:szCs w:val="21"/>
        </w:rPr>
        <w:t>cond</w:t>
      </w:r>
      <w:r>
        <w:rPr>
          <w:rFonts w:hint="eastAsia" w:eastAsia="宋体"/>
          <w:bCs/>
          <w:i/>
          <w:iCs/>
          <w:szCs w:val="21"/>
        </w:rPr>
        <w:t>ExecutionCond</w:t>
      </w:r>
      <w:r>
        <w:rPr>
          <w:rFonts w:hint="eastAsia" w:eastAsia="宋体"/>
          <w:bCs/>
          <w:szCs w:val="21"/>
        </w:rPr>
        <w:t xml:space="preserve"> and </w:t>
      </w:r>
      <w:r>
        <w:rPr>
          <w:rFonts w:hint="eastAsia"/>
          <w:bCs/>
          <w:i/>
          <w:iCs/>
          <w:szCs w:val="21"/>
        </w:rPr>
        <w:t>cond</w:t>
      </w:r>
      <w:r>
        <w:rPr>
          <w:rFonts w:hint="eastAsia" w:eastAsia="宋体"/>
          <w:bCs/>
          <w:i/>
          <w:iCs/>
          <w:szCs w:val="21"/>
        </w:rPr>
        <w:t>RRCReconfig</w:t>
      </w:r>
      <w:r>
        <w:rPr>
          <w:rFonts w:hint="eastAsia" w:eastAsia="宋体"/>
          <w:bCs/>
          <w:szCs w:val="21"/>
        </w:rPr>
        <w:t xml:space="preserve"> are optionally included in the </w:t>
      </w:r>
      <w:r>
        <w:rPr>
          <w:i/>
          <w:iCs/>
          <w:lang w:val="en-GB"/>
        </w:rPr>
        <w:t>ConditionalReconfiguration</w:t>
      </w:r>
      <w:r>
        <w:rPr>
          <w:rFonts w:hint="eastAsia"/>
          <w:i/>
          <w:iCs/>
        </w:rPr>
        <w:t xml:space="preserve">. </w:t>
      </w:r>
      <w:r>
        <w:rPr>
          <w:rFonts w:hint="eastAsia"/>
        </w:rPr>
        <w:t xml:space="preserve">Therefore, we can use the </w:t>
      </w:r>
      <w:r>
        <w:rPr>
          <w:rFonts w:hint="eastAsia"/>
          <w:bCs/>
          <w:i/>
          <w:iCs/>
          <w:szCs w:val="21"/>
        </w:rPr>
        <w:t xml:space="preserve">condConfigId </w:t>
      </w:r>
      <w:r>
        <w:rPr>
          <w:rFonts w:hint="eastAsia"/>
          <w:bCs/>
          <w:szCs w:val="21"/>
        </w:rPr>
        <w:t xml:space="preserve">to implicitly trigger the conventional HO to one of the candidate cells, i.e. only including </w:t>
      </w:r>
      <w:r>
        <w:rPr>
          <w:rFonts w:hint="eastAsia"/>
          <w:bCs/>
          <w:i/>
          <w:iCs/>
          <w:szCs w:val="21"/>
        </w:rPr>
        <w:t>condConfigId</w:t>
      </w:r>
      <w:r>
        <w:rPr>
          <w:rFonts w:hint="eastAsia"/>
          <w:bCs/>
          <w:szCs w:val="21"/>
        </w:rPr>
        <w:t xml:space="preserve"> (i.e. </w:t>
      </w:r>
      <w:r>
        <w:rPr>
          <w:rFonts w:hint="eastAsia" w:eastAsia="宋体"/>
          <w:bCs/>
          <w:szCs w:val="21"/>
        </w:rPr>
        <w:t xml:space="preserve">the absence of both </w:t>
      </w:r>
      <w:r>
        <w:rPr>
          <w:rFonts w:hint="eastAsia"/>
          <w:bCs/>
          <w:i/>
          <w:iCs/>
          <w:szCs w:val="21"/>
        </w:rPr>
        <w:t>cond</w:t>
      </w:r>
      <w:r>
        <w:rPr>
          <w:rFonts w:hint="eastAsia" w:eastAsia="宋体"/>
          <w:bCs/>
          <w:i/>
          <w:iCs/>
          <w:szCs w:val="21"/>
        </w:rPr>
        <w:t>ExecutionCond</w:t>
      </w:r>
      <w:r>
        <w:rPr>
          <w:rFonts w:hint="eastAsia" w:eastAsia="宋体"/>
          <w:bCs/>
          <w:szCs w:val="21"/>
        </w:rPr>
        <w:t xml:space="preserve"> and </w:t>
      </w:r>
      <w:r>
        <w:rPr>
          <w:rFonts w:hint="eastAsia"/>
          <w:bCs/>
          <w:i/>
          <w:iCs/>
          <w:szCs w:val="21"/>
        </w:rPr>
        <w:t>cond</w:t>
      </w:r>
      <w:r>
        <w:rPr>
          <w:rFonts w:hint="eastAsia" w:eastAsia="宋体"/>
          <w:bCs/>
          <w:i/>
          <w:iCs/>
          <w:szCs w:val="21"/>
        </w:rPr>
        <w:t>RRCReconfig</w:t>
      </w:r>
      <w:r>
        <w:rPr>
          <w:rFonts w:hint="eastAsia"/>
          <w:bCs/>
          <w:szCs w:val="21"/>
        </w:rPr>
        <w:t xml:space="preserve">) in the </w:t>
      </w:r>
      <w:r>
        <w:rPr>
          <w:i/>
          <w:iCs/>
          <w:lang w:val="en-GB"/>
        </w:rPr>
        <w:t>condConfigToAddModList</w:t>
      </w:r>
      <w:r>
        <w:rPr>
          <w:rFonts w:hint="eastAsia"/>
        </w:rPr>
        <w:t xml:space="preserve"> means to immediately trigger the HO to the indicated candidate cell using the corresponding conditional configuration stored in the UE. </w:t>
      </w:r>
    </w:p>
    <w:p>
      <w:pPr>
        <w:rPr>
          <w:b/>
          <w:bCs/>
        </w:rPr>
      </w:pPr>
      <w:r>
        <w:rPr>
          <w:rFonts w:hint="eastAsia"/>
          <w:b/>
          <w:bCs/>
        </w:rPr>
        <w:t xml:space="preserve">Proposal 1: </w:t>
      </w:r>
      <w:r>
        <w:rPr>
          <w:rFonts w:hint="eastAsia"/>
          <w:b/>
          <w:bCs/>
          <w:szCs w:val="21"/>
        </w:rPr>
        <w:t xml:space="preserve">If an entry with the matching </w:t>
      </w:r>
      <w:r>
        <w:rPr>
          <w:rFonts w:hint="eastAsia"/>
          <w:b/>
          <w:bCs/>
          <w:i/>
          <w:iCs/>
          <w:szCs w:val="21"/>
        </w:rPr>
        <w:t>cond</w:t>
      </w:r>
      <w:r>
        <w:rPr>
          <w:rFonts w:hint="eastAsia" w:eastAsia="宋体"/>
          <w:b/>
          <w:bCs/>
          <w:i/>
          <w:iCs/>
          <w:szCs w:val="21"/>
        </w:rPr>
        <w:t>ConfigId</w:t>
      </w:r>
      <w:r>
        <w:rPr>
          <w:rFonts w:hint="eastAsia"/>
          <w:b/>
          <w:bCs/>
          <w:szCs w:val="21"/>
        </w:rPr>
        <w:t xml:space="preserve"> exists in the </w:t>
      </w:r>
      <w:r>
        <w:rPr>
          <w:b/>
          <w:bCs/>
          <w:i/>
          <w:iCs/>
          <w:lang w:val="en-GB"/>
        </w:rPr>
        <w:t>condConfigToAddModList</w:t>
      </w:r>
      <w:r>
        <w:rPr>
          <w:rFonts w:hint="eastAsia"/>
          <w:b/>
          <w:bCs/>
          <w:szCs w:val="21"/>
        </w:rPr>
        <w:t xml:space="preserve"> within the </w:t>
      </w:r>
      <w:r>
        <w:rPr>
          <w:rFonts w:eastAsia="MS Mincho"/>
          <w:b/>
          <w:bCs/>
          <w:i/>
          <w:iCs/>
          <w:lang w:val="en-GB"/>
        </w:rPr>
        <w:t>VarConditionalConfig</w:t>
      </w:r>
      <w:r>
        <w:rPr>
          <w:rFonts w:hint="eastAsia"/>
          <w:b/>
          <w:bCs/>
        </w:rPr>
        <w:t xml:space="preserve">, </w:t>
      </w:r>
      <w:r>
        <w:rPr>
          <w:rFonts w:hint="eastAsia" w:eastAsia="宋体"/>
          <w:b/>
          <w:bCs/>
          <w:szCs w:val="21"/>
        </w:rPr>
        <w:t xml:space="preserve">the absence of both </w:t>
      </w:r>
      <w:r>
        <w:rPr>
          <w:rFonts w:hint="eastAsia"/>
          <w:b/>
          <w:bCs/>
          <w:i/>
          <w:iCs/>
          <w:szCs w:val="21"/>
        </w:rPr>
        <w:t>cond</w:t>
      </w:r>
      <w:r>
        <w:rPr>
          <w:rFonts w:hint="eastAsia" w:eastAsia="宋体"/>
          <w:b/>
          <w:bCs/>
          <w:i/>
          <w:iCs/>
          <w:szCs w:val="21"/>
        </w:rPr>
        <w:t>ExecutionCond</w:t>
      </w:r>
      <w:r>
        <w:rPr>
          <w:rFonts w:hint="eastAsia" w:eastAsia="宋体"/>
          <w:b/>
          <w:bCs/>
          <w:szCs w:val="21"/>
        </w:rPr>
        <w:t xml:space="preserve"> and </w:t>
      </w:r>
      <w:r>
        <w:rPr>
          <w:rFonts w:hint="eastAsia"/>
          <w:b/>
          <w:bCs/>
          <w:i/>
          <w:iCs/>
          <w:szCs w:val="21"/>
        </w:rPr>
        <w:t>cond</w:t>
      </w:r>
      <w:r>
        <w:rPr>
          <w:rFonts w:hint="eastAsia" w:eastAsia="宋体"/>
          <w:b/>
          <w:bCs/>
          <w:i/>
          <w:iCs/>
          <w:szCs w:val="21"/>
        </w:rPr>
        <w:t>RRCReconfig</w:t>
      </w:r>
      <w:r>
        <w:rPr>
          <w:rFonts w:hint="eastAsia" w:eastAsia="宋体"/>
          <w:b/>
          <w:bCs/>
          <w:szCs w:val="21"/>
        </w:rPr>
        <w:t xml:space="preserve"> (i.e. only including </w:t>
      </w:r>
      <w:r>
        <w:rPr>
          <w:rFonts w:hint="eastAsia"/>
          <w:b/>
          <w:bCs/>
          <w:i/>
          <w:iCs/>
          <w:szCs w:val="21"/>
        </w:rPr>
        <w:t>cond</w:t>
      </w:r>
      <w:r>
        <w:rPr>
          <w:rFonts w:hint="eastAsia" w:eastAsia="宋体"/>
          <w:b/>
          <w:bCs/>
          <w:i/>
          <w:iCs/>
          <w:szCs w:val="21"/>
        </w:rPr>
        <w:t>ConfigId</w:t>
      </w:r>
      <w:r>
        <w:rPr>
          <w:rFonts w:hint="eastAsia" w:eastAsia="宋体"/>
          <w:b/>
          <w:bCs/>
          <w:szCs w:val="21"/>
        </w:rPr>
        <w:t xml:space="preserve"> </w:t>
      </w:r>
      <w:r>
        <w:rPr>
          <w:rFonts w:hint="eastAsia"/>
          <w:b/>
          <w:bCs/>
          <w:szCs w:val="21"/>
        </w:rPr>
        <w:t xml:space="preserve">in the </w:t>
      </w:r>
      <w:r>
        <w:rPr>
          <w:b/>
          <w:bCs/>
          <w:i/>
          <w:iCs/>
          <w:lang w:val="en-GB"/>
        </w:rPr>
        <w:t>condConfigToAddModList</w:t>
      </w:r>
      <w:r>
        <w:rPr>
          <w:rFonts w:hint="eastAsia" w:eastAsia="宋体"/>
          <w:b/>
          <w:bCs/>
          <w:szCs w:val="21"/>
        </w:rPr>
        <w:t xml:space="preserve">) in the received </w:t>
      </w:r>
      <w:r>
        <w:rPr>
          <w:rFonts w:hint="eastAsia" w:eastAsia="宋体"/>
          <w:b/>
          <w:bCs/>
          <w:i/>
          <w:iCs/>
          <w:szCs w:val="21"/>
        </w:rPr>
        <w:t>RRCReconfiguration</w:t>
      </w:r>
      <w:r>
        <w:rPr>
          <w:rFonts w:hint="eastAsia" w:eastAsia="宋体"/>
          <w:b/>
          <w:bCs/>
          <w:szCs w:val="21"/>
        </w:rPr>
        <w:t xml:space="preserve"> message means to trigger the execution of corresponding conditional reconfiguration immediately.</w:t>
      </w:r>
    </w:p>
    <w:p>
      <w:pPr>
        <w:rPr>
          <w:rFonts w:eastAsia="宋体"/>
          <w:szCs w:val="21"/>
        </w:rPr>
      </w:pPr>
      <w:r>
        <w:rPr>
          <w:rFonts w:hint="eastAsia" w:eastAsia="宋体"/>
          <w:szCs w:val="21"/>
        </w:rPr>
        <w:t xml:space="preserve">The corresponding impact on specs can be found in the annex for information.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In this contribution,</w:t>
      </w:r>
      <w:r>
        <w:rPr>
          <w:rFonts w:hint="eastAsia"/>
        </w:rPr>
        <w:t xml:space="preserve"> we consider some optimization in case the NW wants to trigger a conventional HO to one of the configured CHO candidate cells and provides the following observations and proposals:</w:t>
      </w:r>
    </w:p>
    <w:p>
      <w:pPr>
        <w:rPr>
          <w:i/>
          <w:iCs/>
        </w:rPr>
      </w:pPr>
      <w:r>
        <w:rPr>
          <w:rFonts w:hint="eastAsia"/>
          <w:i/>
          <w:iCs/>
        </w:rPr>
        <w:t xml:space="preserve">Observation 1: In case CHO and fast MCG recovery are configured, the NW is likely to handover the UE to one of the configured candidate cells after receiving MCG failure information message.  </w:t>
      </w:r>
    </w:p>
    <w:p>
      <w:pPr>
        <w:rPr>
          <w:i/>
          <w:iCs/>
        </w:rPr>
      </w:pPr>
      <w:r>
        <w:rPr>
          <w:rFonts w:hint="eastAsia"/>
          <w:i/>
          <w:iCs/>
        </w:rPr>
        <w:t>Observation 2: Similar to CHO, in case CPC is configured and SCG failure is detected at the UE, the NW may want to trigger PSCell change to one of the configured PSCell candidates when receiving the SCG failure information message.</w:t>
      </w:r>
    </w:p>
    <w:p>
      <w:pPr>
        <w:rPr>
          <w:b/>
          <w:bCs/>
        </w:rPr>
      </w:pPr>
      <w:r>
        <w:rPr>
          <w:rFonts w:hint="eastAsia"/>
          <w:b/>
          <w:bCs/>
        </w:rPr>
        <w:t xml:space="preserve">Proposal 1: </w:t>
      </w:r>
      <w:r>
        <w:rPr>
          <w:rFonts w:hint="eastAsia"/>
          <w:b/>
          <w:bCs/>
          <w:szCs w:val="21"/>
        </w:rPr>
        <w:t xml:space="preserve">If an entry with the matching </w:t>
      </w:r>
      <w:r>
        <w:rPr>
          <w:rFonts w:hint="eastAsia"/>
          <w:b/>
          <w:bCs/>
          <w:i/>
          <w:iCs/>
          <w:szCs w:val="21"/>
        </w:rPr>
        <w:t>cond</w:t>
      </w:r>
      <w:r>
        <w:rPr>
          <w:rFonts w:hint="eastAsia" w:eastAsia="宋体"/>
          <w:b/>
          <w:bCs/>
          <w:i/>
          <w:iCs/>
          <w:szCs w:val="21"/>
        </w:rPr>
        <w:t>ConfigId</w:t>
      </w:r>
      <w:r>
        <w:rPr>
          <w:rFonts w:hint="eastAsia"/>
          <w:b/>
          <w:bCs/>
          <w:szCs w:val="21"/>
        </w:rPr>
        <w:t xml:space="preserve"> exists in the </w:t>
      </w:r>
      <w:r>
        <w:rPr>
          <w:b/>
          <w:bCs/>
          <w:i/>
          <w:iCs/>
          <w:lang w:val="en-GB"/>
        </w:rPr>
        <w:t>condConfigToAddModList</w:t>
      </w:r>
      <w:r>
        <w:rPr>
          <w:rFonts w:hint="eastAsia"/>
          <w:b/>
          <w:bCs/>
          <w:szCs w:val="21"/>
        </w:rPr>
        <w:t xml:space="preserve"> within the </w:t>
      </w:r>
      <w:r>
        <w:rPr>
          <w:rFonts w:eastAsia="MS Mincho"/>
          <w:b/>
          <w:bCs/>
          <w:i/>
          <w:iCs/>
          <w:lang w:val="en-GB"/>
        </w:rPr>
        <w:t>VarConditionalConfig</w:t>
      </w:r>
      <w:r>
        <w:rPr>
          <w:rFonts w:hint="eastAsia"/>
          <w:b/>
          <w:bCs/>
        </w:rPr>
        <w:t xml:space="preserve">, </w:t>
      </w:r>
      <w:r>
        <w:rPr>
          <w:rFonts w:hint="eastAsia" w:eastAsia="宋体"/>
          <w:b/>
          <w:bCs/>
          <w:szCs w:val="21"/>
        </w:rPr>
        <w:t xml:space="preserve">the absence of both </w:t>
      </w:r>
      <w:r>
        <w:rPr>
          <w:rFonts w:hint="eastAsia"/>
          <w:b/>
          <w:bCs/>
          <w:i/>
          <w:iCs/>
          <w:szCs w:val="21"/>
        </w:rPr>
        <w:t>cond</w:t>
      </w:r>
      <w:r>
        <w:rPr>
          <w:rFonts w:hint="eastAsia" w:eastAsia="宋体"/>
          <w:b/>
          <w:bCs/>
          <w:i/>
          <w:iCs/>
          <w:szCs w:val="21"/>
        </w:rPr>
        <w:t>ExecutionCond</w:t>
      </w:r>
      <w:r>
        <w:rPr>
          <w:rFonts w:hint="eastAsia" w:eastAsia="宋体"/>
          <w:b/>
          <w:bCs/>
          <w:szCs w:val="21"/>
        </w:rPr>
        <w:t xml:space="preserve"> and </w:t>
      </w:r>
      <w:r>
        <w:rPr>
          <w:rFonts w:hint="eastAsia"/>
          <w:b/>
          <w:bCs/>
          <w:i/>
          <w:iCs/>
          <w:szCs w:val="21"/>
        </w:rPr>
        <w:t>cond</w:t>
      </w:r>
      <w:r>
        <w:rPr>
          <w:rFonts w:hint="eastAsia" w:eastAsia="宋体"/>
          <w:b/>
          <w:bCs/>
          <w:i/>
          <w:iCs/>
          <w:szCs w:val="21"/>
        </w:rPr>
        <w:t>RRCReconfig</w:t>
      </w:r>
      <w:r>
        <w:rPr>
          <w:rFonts w:hint="eastAsia" w:eastAsia="宋体"/>
          <w:b/>
          <w:bCs/>
          <w:szCs w:val="21"/>
        </w:rPr>
        <w:t xml:space="preserve"> (i.e. only including </w:t>
      </w:r>
      <w:r>
        <w:rPr>
          <w:rFonts w:hint="eastAsia"/>
          <w:b/>
          <w:bCs/>
          <w:i/>
          <w:iCs/>
          <w:szCs w:val="21"/>
        </w:rPr>
        <w:t>cond</w:t>
      </w:r>
      <w:r>
        <w:rPr>
          <w:rFonts w:hint="eastAsia" w:eastAsia="宋体"/>
          <w:b/>
          <w:bCs/>
          <w:i/>
          <w:iCs/>
          <w:szCs w:val="21"/>
        </w:rPr>
        <w:t>ConfigId</w:t>
      </w:r>
      <w:r>
        <w:rPr>
          <w:rFonts w:hint="eastAsia" w:eastAsia="宋体"/>
          <w:b/>
          <w:bCs/>
          <w:szCs w:val="21"/>
        </w:rPr>
        <w:t xml:space="preserve"> </w:t>
      </w:r>
      <w:r>
        <w:rPr>
          <w:rFonts w:hint="eastAsia"/>
          <w:b/>
          <w:bCs/>
          <w:szCs w:val="21"/>
        </w:rPr>
        <w:t xml:space="preserve">in the </w:t>
      </w:r>
      <w:r>
        <w:rPr>
          <w:b/>
          <w:bCs/>
          <w:i/>
          <w:iCs/>
          <w:lang w:val="en-GB"/>
        </w:rPr>
        <w:t>condConfigToAddModList</w:t>
      </w:r>
      <w:r>
        <w:rPr>
          <w:rFonts w:hint="eastAsia" w:eastAsia="宋体"/>
          <w:b/>
          <w:bCs/>
          <w:szCs w:val="21"/>
        </w:rPr>
        <w:t xml:space="preserve">) in the received </w:t>
      </w:r>
      <w:r>
        <w:rPr>
          <w:rFonts w:hint="eastAsia" w:eastAsia="宋体"/>
          <w:b/>
          <w:bCs/>
          <w:i/>
          <w:iCs/>
          <w:szCs w:val="21"/>
        </w:rPr>
        <w:t>RRCReconfiguration</w:t>
      </w:r>
      <w:r>
        <w:rPr>
          <w:rFonts w:hint="eastAsia" w:eastAsia="宋体"/>
          <w:b/>
          <w:bCs/>
          <w:szCs w:val="21"/>
        </w:rPr>
        <w:t xml:space="preserve"> message means to trigger the execution of corresponding conditional reconfiguration immediately.</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4"/>
        </w:numPr>
        <w:rPr>
          <w:lang w:val="en-GB"/>
        </w:rPr>
      </w:pPr>
      <w:r>
        <w:rPr>
          <w:rFonts w:hint="eastAsia"/>
        </w:rPr>
        <w:t>RAN2#109e chairman notes</w:t>
      </w:r>
    </w:p>
    <w:p>
      <w:pPr>
        <w:numPr>
          <w:ilvl w:val="0"/>
          <w:numId w:val="4"/>
        </w:numPr>
        <w:rPr>
          <w:lang w:val="en-GB"/>
        </w:rPr>
      </w:pPr>
      <w:r>
        <w:rPr>
          <w:rFonts w:hint="eastAsia"/>
        </w:rPr>
        <w:t>R2-2001743  Report of [AT109e][212][MOB] CHO configuration and execution details (Intel)  Intel</w:t>
      </w:r>
    </w:p>
    <w:p>
      <w:pPr>
        <w:numPr>
          <w:ilvl w:val="0"/>
          <w:numId w:val="4"/>
        </w:numPr>
      </w:pPr>
      <w:r>
        <w:rPr>
          <w:rFonts w:hint="eastAsia"/>
        </w:rPr>
        <w:t>R2-2001742  Report from [AT109e][213][MOB] CHO failure handling  Nokia</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Annex</w:t>
      </w:r>
    </w:p>
    <w:p>
      <w:r>
        <w:rPr>
          <w:rFonts w:hint="eastAsia"/>
        </w:rPr>
        <w:t>The potential impact on specs can be found as follows:</w:t>
      </w:r>
    </w:p>
    <w:tbl>
      <w:tblPr>
        <w:tblStyle w:val="6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c>
          <w:tcPr>
            <w:tcW w:w="9631" w:type="dxa"/>
            <w:shd w:val="clear" w:color="auto" w:fill="FFFFFF"/>
          </w:tcPr>
          <w:p>
            <w:pPr>
              <w:pStyle w:val="6"/>
              <w:numPr>
                <w:ilvl w:val="2"/>
                <w:numId w:val="0"/>
              </w:numPr>
              <w:tabs>
                <w:tab w:val="left" w:pos="575"/>
                <w:tab w:val="clear" w:pos="1008"/>
                <w:tab w:val="clear" w:pos="2383"/>
              </w:tabs>
              <w:rPr>
                <w:rFonts w:eastAsia="MS Mincho"/>
                <w:lang w:val="en-US"/>
              </w:rPr>
            </w:pPr>
            <w:bookmarkStart w:id="3" w:name="_Hlk23873588"/>
            <w:r>
              <w:rPr>
                <w:rFonts w:eastAsia="MS Mincho"/>
                <w:lang w:val="en-US"/>
              </w:rPr>
              <w:t>5.3.5.x.3</w:t>
            </w:r>
            <w:r>
              <w:rPr>
                <w:rFonts w:eastAsia="MS Mincho"/>
                <w:lang w:val="en-US"/>
              </w:rPr>
              <w:tab/>
            </w:r>
            <w:r>
              <w:rPr>
                <w:rFonts w:eastAsia="MS Mincho"/>
                <w:lang w:val="en-US"/>
              </w:rPr>
              <w:t>Conditional configuration addition/modification</w:t>
            </w:r>
          </w:p>
          <w:p>
            <w:pPr>
              <w:rPr>
                <w:rFonts w:eastAsia="MS Mincho"/>
              </w:rPr>
            </w:pPr>
            <w:r>
              <w:t xml:space="preserve">For each </w:t>
            </w:r>
            <w:r>
              <w:rPr>
                <w:i/>
              </w:rPr>
              <w:t>condConfigId</w:t>
            </w:r>
            <w:r>
              <w:t xml:space="preserve"> received in the </w:t>
            </w:r>
            <w:r>
              <w:rPr>
                <w:i/>
              </w:rPr>
              <w:t>condConfigToAddModList</w:t>
            </w:r>
            <w:r>
              <w:t xml:space="preserve"> IE the UE shall:</w:t>
            </w:r>
          </w:p>
          <w:p>
            <w:pPr>
              <w:pStyle w:val="94"/>
              <w:rPr>
                <w:lang w:val="en-US"/>
              </w:rPr>
            </w:pPr>
            <w:r>
              <w:rPr>
                <w:lang w:val="en-US"/>
              </w:rPr>
              <w:t>1&gt;</w:t>
            </w:r>
            <w:r>
              <w:rPr>
                <w:lang w:val="en-US"/>
              </w:rPr>
              <w:tab/>
            </w:r>
            <w:r>
              <w:rPr>
                <w:lang w:val="en-US"/>
              </w:rPr>
              <w:t xml:space="preserve">if an entry with the matching </w:t>
            </w:r>
            <w:r>
              <w:rPr>
                <w:i/>
                <w:lang w:val="en-US"/>
              </w:rPr>
              <w:t>condConfigId</w:t>
            </w:r>
            <w:r>
              <w:rPr>
                <w:lang w:val="en-US"/>
              </w:rPr>
              <w:t xml:space="preserve"> exists in the </w:t>
            </w:r>
            <w:r>
              <w:rPr>
                <w:i/>
                <w:lang w:val="en-US"/>
              </w:rPr>
              <w:t>condConfigToAddModList</w:t>
            </w:r>
            <w:r>
              <w:rPr>
                <w:lang w:val="en-US"/>
              </w:rPr>
              <w:t xml:space="preserve"> within the </w:t>
            </w:r>
            <w:r>
              <w:rPr>
                <w:i/>
                <w:lang w:val="en-US"/>
              </w:rPr>
              <w:t>VarConditionalConfig</w:t>
            </w:r>
            <w:r>
              <w:rPr>
                <w:lang w:val="en-US"/>
              </w:rPr>
              <w:t>:</w:t>
            </w:r>
          </w:p>
          <w:p>
            <w:pPr>
              <w:pStyle w:val="94"/>
              <w:ind w:firstLine="0"/>
              <w:rPr>
                <w:lang w:val="en-US"/>
              </w:rPr>
            </w:pPr>
            <w:r>
              <w:rPr>
                <w:lang w:val="en-US"/>
              </w:rPr>
              <w:t>2&gt;</w:t>
            </w:r>
            <w:r>
              <w:rPr>
                <w:lang w:val="en-US"/>
              </w:rPr>
              <w:tab/>
            </w:r>
            <w:r>
              <w:t xml:space="preserve">if the entry in </w:t>
            </w:r>
            <w:r>
              <w:rPr>
                <w:i/>
                <w:iCs/>
              </w:rPr>
              <w:t>condConfigToAddModList</w:t>
            </w:r>
            <w:r>
              <w:t xml:space="preserve"> includes an </w:t>
            </w:r>
            <w:r>
              <w:rPr>
                <w:i/>
                <w:iCs/>
              </w:rPr>
              <w:t>condExecutionCond</w:t>
            </w:r>
            <w:r>
              <w:t>;</w:t>
            </w:r>
          </w:p>
          <w:p>
            <w:pPr>
              <w:pStyle w:val="123"/>
              <w:ind w:left="819" w:leftChars="390" w:firstLine="0" w:firstLineChars="0"/>
            </w:pPr>
            <w:r>
              <w:rPr>
                <w:lang w:val="sv-SE"/>
              </w:rPr>
              <w:t>3</w:t>
            </w:r>
            <w:r>
              <w:t>&gt;</w:t>
            </w:r>
            <w:r>
              <w:rPr>
                <w:rFonts w:hint="eastAsia" w:eastAsia="宋体"/>
                <w:lang w:eastAsia="zh-CN"/>
              </w:rPr>
              <w:t xml:space="preserve"> </w:t>
            </w:r>
            <w:r>
              <w:t xml:space="preserve">replace the entry with the value received for this </w:t>
            </w:r>
            <w:r>
              <w:rPr>
                <w:i/>
              </w:rPr>
              <w:t>condConfigId</w:t>
            </w:r>
            <w:r>
              <w:t>;</w:t>
            </w:r>
          </w:p>
          <w:p>
            <w:pPr>
              <w:pStyle w:val="94"/>
              <w:ind w:firstLine="0"/>
              <w:rPr>
                <w:lang w:val="en-US"/>
              </w:rPr>
            </w:pPr>
            <w:r>
              <w:rPr>
                <w:lang w:val="en-US"/>
              </w:rPr>
              <w:t>2&gt;</w:t>
            </w:r>
            <w:r>
              <w:rPr>
                <w:lang w:val="en-US"/>
              </w:rPr>
              <w:tab/>
            </w:r>
            <w:r>
              <w:t>else:</w:t>
            </w:r>
          </w:p>
          <w:p>
            <w:pPr>
              <w:pStyle w:val="123"/>
              <w:ind w:left="819" w:leftChars="390" w:firstLine="0" w:firstLineChars="0"/>
            </w:pPr>
            <w:r>
              <w:rPr>
                <w:lang w:val="en-GB"/>
              </w:rPr>
              <w:t>3</w:t>
            </w:r>
            <w:r>
              <w:t>&gt;</w:t>
            </w:r>
            <w:r>
              <w:rPr>
                <w:rFonts w:hint="eastAsia" w:eastAsia="宋体"/>
                <w:lang w:eastAsia="zh-CN"/>
              </w:rPr>
              <w:t xml:space="preserve"> </w:t>
            </w:r>
            <w:r>
              <w:t xml:space="preserve">keep the stored </w:t>
            </w:r>
            <w:r>
              <w:rPr>
                <w:i/>
                <w:iCs/>
                <w:lang w:val="en-GB"/>
              </w:rPr>
              <w:t xml:space="preserve">condExecutionCond </w:t>
            </w:r>
            <w:r>
              <w:t xml:space="preserve">as the target candidate </w:t>
            </w:r>
            <w:r>
              <w:rPr>
                <w:lang w:val="en-GB"/>
              </w:rPr>
              <w:t>configuration</w:t>
            </w:r>
            <w:r>
              <w:t xml:space="preserve"> for this </w:t>
            </w:r>
            <w:r>
              <w:rPr>
                <w:i/>
              </w:rPr>
              <w:t>condConfigId</w:t>
            </w:r>
            <w:r>
              <w:t>;</w:t>
            </w:r>
          </w:p>
          <w:p>
            <w:pPr>
              <w:pStyle w:val="94"/>
              <w:ind w:firstLine="0"/>
              <w:rPr>
                <w:lang w:val="en-US"/>
              </w:rPr>
            </w:pPr>
            <w:r>
              <w:rPr>
                <w:lang w:val="en-US"/>
              </w:rPr>
              <w:t>2&gt;</w:t>
            </w:r>
            <w:r>
              <w:rPr>
                <w:lang w:val="en-US"/>
              </w:rPr>
              <w:tab/>
            </w:r>
            <w:r>
              <w:t xml:space="preserve">if the entry in </w:t>
            </w:r>
            <w:r>
              <w:rPr>
                <w:i/>
                <w:iCs/>
              </w:rPr>
              <w:t>condConfigToAddModList</w:t>
            </w:r>
            <w:r>
              <w:t xml:space="preserve"> includes an </w:t>
            </w:r>
            <w:r>
              <w:rPr>
                <w:i/>
                <w:iCs/>
              </w:rPr>
              <w:t>condRRCReconfig</w:t>
            </w:r>
            <w:r>
              <w:t>;</w:t>
            </w:r>
          </w:p>
          <w:p>
            <w:pPr>
              <w:pStyle w:val="123"/>
              <w:ind w:left="819" w:leftChars="390" w:firstLine="0" w:firstLineChars="0"/>
            </w:pPr>
            <w:del w:id="0" w:author="ZTE-ZMJ" w:date="2020-04-06T10:59:00Z">
              <w:r>
                <w:rPr/>
                <w:delText>2</w:delText>
              </w:r>
            </w:del>
            <w:ins w:id="1" w:author="ZTE-ZMJ" w:date="2020-04-06T10:59:00Z">
              <w:r>
                <w:rPr>
                  <w:rFonts w:hint="eastAsia" w:eastAsia="宋体"/>
                  <w:lang w:eastAsia="zh-CN"/>
                </w:rPr>
                <w:t>3</w:t>
              </w:r>
            </w:ins>
            <w:r>
              <w:t>&gt;</w:t>
            </w:r>
            <w:r>
              <w:rPr>
                <w:rFonts w:hint="eastAsia" w:eastAsia="宋体"/>
                <w:lang w:eastAsia="zh-CN"/>
              </w:rPr>
              <w:t xml:space="preserve"> </w:t>
            </w:r>
            <w:r>
              <w:t xml:space="preserve">replace the entry with the value received for this </w:t>
            </w:r>
            <w:r>
              <w:rPr>
                <w:i/>
              </w:rPr>
              <w:t>condConfigId</w:t>
            </w:r>
            <w:r>
              <w:t>;</w:t>
            </w:r>
          </w:p>
          <w:p>
            <w:pPr>
              <w:pStyle w:val="94"/>
              <w:ind w:firstLine="0"/>
              <w:rPr>
                <w:lang w:val="en-US"/>
              </w:rPr>
            </w:pPr>
            <w:r>
              <w:rPr>
                <w:lang w:val="en-US"/>
              </w:rPr>
              <w:t>2&gt;</w:t>
            </w:r>
            <w:r>
              <w:rPr>
                <w:lang w:val="en-US"/>
              </w:rPr>
              <w:tab/>
            </w:r>
            <w:r>
              <w:t xml:space="preserve">if the entry in </w:t>
            </w:r>
            <w:r>
              <w:rPr>
                <w:i/>
                <w:iCs/>
              </w:rPr>
              <w:t>condConfigToAddModList</w:t>
            </w:r>
            <w:r>
              <w:t xml:space="preserve"> does not include an </w:t>
            </w:r>
            <w:bookmarkStart w:id="4" w:name="_Hlk31971012"/>
            <w:r>
              <w:rPr>
                <w:i/>
                <w:iCs/>
              </w:rPr>
              <w:t>condRRCReconfig</w:t>
            </w:r>
            <w:bookmarkEnd w:id="4"/>
            <w:r>
              <w:t>;</w:t>
            </w:r>
          </w:p>
          <w:p>
            <w:pPr>
              <w:pStyle w:val="123"/>
              <w:ind w:left="819" w:leftChars="390" w:firstLine="0" w:firstLineChars="0"/>
              <w:rPr>
                <w:ins w:id="2" w:author="ZTE-ZMJ" w:date="2020-04-06T11:02:00Z"/>
              </w:rPr>
            </w:pPr>
            <w:r>
              <w:rPr>
                <w:lang w:val="en-GB"/>
              </w:rPr>
              <w:t>3</w:t>
            </w:r>
            <w:r>
              <w:t>&gt;</w:t>
            </w:r>
            <w:r>
              <w:rPr>
                <w:rFonts w:hint="eastAsia" w:eastAsia="宋体"/>
                <w:lang w:eastAsia="zh-CN"/>
              </w:rPr>
              <w:t xml:space="preserve"> </w:t>
            </w:r>
            <w:r>
              <w:t xml:space="preserve">keep the stored </w:t>
            </w:r>
            <w:r>
              <w:rPr>
                <w:i/>
                <w:iCs/>
                <w:lang w:val="en-GB"/>
              </w:rPr>
              <w:t>condRRCReconfig</w:t>
            </w:r>
            <w:r>
              <w:t xml:space="preserve"> as the target candidate configuration for this </w:t>
            </w:r>
            <w:r>
              <w:rPr>
                <w:i/>
              </w:rPr>
              <w:t>condConfigId</w:t>
            </w:r>
            <w:r>
              <w:t>;</w:t>
            </w:r>
          </w:p>
          <w:p>
            <w:pPr>
              <w:pStyle w:val="94"/>
              <w:ind w:firstLine="0"/>
              <w:rPr>
                <w:ins w:id="3" w:author="ZTE-ZMJ" w:date="2020-04-06T11:03:00Z"/>
              </w:rPr>
            </w:pPr>
            <w:ins w:id="4" w:author="ZTE-ZMJ" w:date="2020-04-06T11:02:00Z">
              <w:r>
                <w:rPr>
                  <w:lang w:val="en-US"/>
                </w:rPr>
                <w:t>2&gt;</w:t>
              </w:r>
            </w:ins>
            <w:ins w:id="5" w:author="ZTE-ZMJ" w:date="2020-04-06T11:02:00Z">
              <w:r>
                <w:rPr>
                  <w:lang w:val="en-US"/>
                </w:rPr>
                <w:tab/>
              </w:r>
            </w:ins>
            <w:ins w:id="6" w:author="ZTE-ZMJ" w:date="2020-04-06T11:02:00Z">
              <w:r>
                <w:rPr/>
                <w:t xml:space="preserve">if the entry in </w:t>
              </w:r>
            </w:ins>
            <w:ins w:id="7" w:author="ZTE-ZMJ" w:date="2020-04-06T11:02:00Z">
              <w:r>
                <w:rPr>
                  <w:i/>
                  <w:iCs/>
                </w:rPr>
                <w:t>condConfigToAddModList</w:t>
              </w:r>
            </w:ins>
            <w:ins w:id="8" w:author="ZTE-ZMJ" w:date="2020-04-06T11:02:00Z">
              <w:r>
                <w:rPr/>
                <w:t xml:space="preserve"> does not include an </w:t>
              </w:r>
            </w:ins>
            <w:ins w:id="9" w:author="ZTE-ZMJ" w:date="2020-04-06T11:03:00Z">
              <w:r>
                <w:rPr>
                  <w:i/>
                  <w:iCs/>
                </w:rPr>
                <w:t>condExecutionCond</w:t>
              </w:r>
            </w:ins>
            <w:ins w:id="10" w:author="ZTE-ZMJ" w:date="2020-04-06T11:03:00Z">
              <w:r>
                <w:rPr>
                  <w:rFonts w:hint="eastAsia"/>
                  <w:i/>
                  <w:iCs/>
                  <w:lang w:val="en-US" w:eastAsia="zh-CN"/>
                </w:rPr>
                <w:t xml:space="preserve"> </w:t>
              </w:r>
            </w:ins>
            <w:ins w:id="11" w:author="ZTE-ZMJ" w:date="2020-04-06T11:03:00Z">
              <w:r>
                <w:rPr>
                  <w:rFonts w:hint="eastAsia"/>
                  <w:lang w:val="en-US" w:eastAsia="zh-CN"/>
                </w:rPr>
                <w:t xml:space="preserve">and </w:t>
              </w:r>
            </w:ins>
            <w:ins w:id="12" w:author="ZTE-ZMJ" w:date="2020-04-06T11:07:00Z">
              <w:r>
                <w:rPr>
                  <w:rFonts w:hint="eastAsia"/>
                  <w:lang w:val="en-US" w:eastAsia="zh-CN"/>
                </w:rPr>
                <w:t xml:space="preserve">an </w:t>
              </w:r>
            </w:ins>
            <w:ins w:id="13" w:author="ZTE-ZMJ" w:date="2020-04-06T11:02:00Z">
              <w:r>
                <w:rPr>
                  <w:i/>
                  <w:iCs/>
                </w:rPr>
                <w:t>condRRCReconfig</w:t>
              </w:r>
            </w:ins>
            <w:ins w:id="14" w:author="ZTE-ZMJ" w:date="2020-04-06T11:02:00Z">
              <w:r>
                <w:rPr/>
                <w:t>;</w:t>
              </w:r>
            </w:ins>
          </w:p>
          <w:p>
            <w:pPr>
              <w:pStyle w:val="94"/>
              <w:ind w:left="1124" w:leftChars="400"/>
              <w:rPr>
                <w:lang w:val="en-US"/>
              </w:rPr>
            </w:pPr>
            <w:ins w:id="15" w:author="ZTE-ZMJ" w:date="2020-04-06T11:03:00Z">
              <w:r>
                <w:rPr>
                  <w:rFonts w:hint="eastAsia"/>
                  <w:lang w:val="en-US" w:eastAsia="zh-CN"/>
                </w:rPr>
                <w:t>3&gt;</w:t>
              </w:r>
            </w:ins>
            <w:ins w:id="16" w:author="ZTE-ZMJ" w:date="2020-04-06T11:04:00Z">
              <w:r>
                <w:rPr>
                  <w:rFonts w:hint="eastAsia"/>
                  <w:lang w:val="en-US" w:eastAsia="zh-CN"/>
                </w:rPr>
                <w:t xml:space="preserve"> </w:t>
              </w:r>
            </w:ins>
            <w:ins w:id="17" w:author="ZTE-ZMJ" w:date="2020-04-06T11:04:00Z">
              <w:r>
                <w:rPr>
                  <w:lang w:eastAsia="zh-CN"/>
                </w:rPr>
                <w:t xml:space="preserve">apply the stored </w:t>
              </w:r>
            </w:ins>
            <w:ins w:id="18" w:author="ZTE-ZMJ" w:date="2020-04-06T11:04:00Z">
              <w:r>
                <w:rPr>
                  <w:i/>
                </w:rPr>
                <w:t>condRRCReconfig</w:t>
              </w:r>
            </w:ins>
            <w:ins w:id="19" w:author="ZTE-ZMJ" w:date="2020-04-06T11:04:00Z">
              <w:r>
                <w:rPr/>
                <w:t xml:space="preserve"> of the </w:t>
              </w:r>
            </w:ins>
            <w:ins w:id="20" w:author="ZTE-ZMJ" w:date="2020-04-06T11:05:00Z">
              <w:bookmarkStart w:id="5" w:name="_GoBack"/>
              <w:bookmarkEnd w:id="5"/>
              <w:r>
                <w:rPr>
                  <w:rFonts w:hint="eastAsia"/>
                  <w:lang w:val="en-US" w:eastAsia="zh-CN"/>
                </w:rPr>
                <w:t xml:space="preserve">matching </w:t>
              </w:r>
            </w:ins>
            <w:ins w:id="21" w:author="ZTE-ZMJ" w:date="2020-04-06T11:05:00Z">
              <w:r>
                <w:rPr>
                  <w:i/>
                  <w:lang w:val="en-US"/>
                </w:rPr>
                <w:t>condConfigId</w:t>
              </w:r>
            </w:ins>
            <w:ins w:id="22" w:author="ZTE-ZMJ" w:date="2020-04-06T11:04:00Z">
              <w:r>
                <w:rPr/>
                <w:t xml:space="preserve"> and perform the actions as specified in 5.3.5.3;</w:t>
              </w:r>
            </w:ins>
          </w:p>
          <w:p>
            <w:pPr>
              <w:pStyle w:val="106"/>
              <w:ind w:left="0" w:firstLine="284"/>
              <w:rPr>
                <w:lang w:val="en-US"/>
              </w:rPr>
            </w:pPr>
            <w:r>
              <w:rPr>
                <w:lang w:val="en-US"/>
              </w:rPr>
              <w:t>1&gt;</w:t>
            </w:r>
            <w:r>
              <w:rPr>
                <w:rFonts w:hint="eastAsia" w:eastAsia="宋体"/>
                <w:lang w:val="en-US" w:eastAsia="zh-CN"/>
              </w:rPr>
              <w:t xml:space="preserve"> </w:t>
            </w:r>
            <w:r>
              <w:rPr>
                <w:lang w:val="en-US"/>
              </w:rPr>
              <w:t>else:</w:t>
            </w:r>
          </w:p>
          <w:p>
            <w:pPr>
              <w:pStyle w:val="123"/>
              <w:ind w:left="819" w:leftChars="295" w:hanging="200" w:hangingChars="100"/>
            </w:pPr>
            <w:r>
              <w:t>2&gt;</w:t>
            </w:r>
            <w:r>
              <w:tab/>
            </w:r>
            <w:r>
              <w:rPr>
                <w:rFonts w:hint="eastAsia" w:eastAsia="宋体"/>
                <w:lang w:eastAsia="zh-CN"/>
              </w:rPr>
              <w:t xml:space="preserve"> </w:t>
            </w:r>
            <w:r>
              <w:t xml:space="preserve">add a new entry for this </w:t>
            </w:r>
            <w:r>
              <w:rPr>
                <w:i/>
              </w:rPr>
              <w:t>condConfigId</w:t>
            </w:r>
            <w:r>
              <w:t xml:space="preserve"> within the </w:t>
            </w:r>
            <w:r>
              <w:rPr>
                <w:i/>
              </w:rPr>
              <w:t>VarConditionalConfig</w:t>
            </w:r>
            <w:r>
              <w:t>;</w:t>
            </w:r>
          </w:p>
          <w:p>
            <w:pPr>
              <w:pStyle w:val="94"/>
              <w:rPr>
                <w:sz w:val="21"/>
                <w:szCs w:val="21"/>
                <w:lang w:eastAsia="zh-CN"/>
              </w:rPr>
            </w:pPr>
            <w:r>
              <w:rPr>
                <w:lang w:val="en-US"/>
              </w:rPr>
              <w:t>1&gt;</w:t>
            </w:r>
            <w:r>
              <w:rPr>
                <w:lang w:val="en-US"/>
              </w:rPr>
              <w:tab/>
            </w:r>
            <w:r>
              <w:rPr>
                <w:lang w:val="en-US"/>
              </w:rPr>
              <w:t>perform conditional configuration evaluation as specified in 5.3.5.x.4;</w:t>
            </w:r>
            <w:bookmarkEnd w:id="3"/>
          </w:p>
        </w:tc>
      </w:tr>
    </w:tbl>
    <w:p>
      <w:pPr>
        <w:rPr>
          <w:lang w:val="en-GB"/>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STFangsong">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D3D26"/>
    <w:multiLevelType w:val="singleLevel"/>
    <w:tmpl w:val="AB3D3D26"/>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MJ">
    <w15:presenceInfo w15:providerId="None" w15:userId="ZTE-Z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6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2F2F"/>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3BA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1E32"/>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73D"/>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0DC2"/>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9E7"/>
    <w:rsid w:val="00FE2161"/>
    <w:rsid w:val="00FE58B6"/>
    <w:rsid w:val="00FE7430"/>
    <w:rsid w:val="00FF0471"/>
    <w:rsid w:val="00FF0AAD"/>
    <w:rsid w:val="00FF29CE"/>
    <w:rsid w:val="00FF2E7C"/>
    <w:rsid w:val="00FF2EAF"/>
    <w:rsid w:val="00FF33F4"/>
    <w:rsid w:val="01131166"/>
    <w:rsid w:val="016210DF"/>
    <w:rsid w:val="0165600B"/>
    <w:rsid w:val="016E3B27"/>
    <w:rsid w:val="01767489"/>
    <w:rsid w:val="0185508D"/>
    <w:rsid w:val="01910DD3"/>
    <w:rsid w:val="01920B2D"/>
    <w:rsid w:val="01943782"/>
    <w:rsid w:val="01977F6A"/>
    <w:rsid w:val="01A46D0E"/>
    <w:rsid w:val="01A5265A"/>
    <w:rsid w:val="01AC40BD"/>
    <w:rsid w:val="01AE3B73"/>
    <w:rsid w:val="01AF7A72"/>
    <w:rsid w:val="01B13560"/>
    <w:rsid w:val="01BE26E7"/>
    <w:rsid w:val="01C05D49"/>
    <w:rsid w:val="01C66A3F"/>
    <w:rsid w:val="01EE78D1"/>
    <w:rsid w:val="02017286"/>
    <w:rsid w:val="02115596"/>
    <w:rsid w:val="0212463B"/>
    <w:rsid w:val="02142423"/>
    <w:rsid w:val="02145888"/>
    <w:rsid w:val="021627D8"/>
    <w:rsid w:val="022D295E"/>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3E499A"/>
    <w:rsid w:val="0347521D"/>
    <w:rsid w:val="035A5498"/>
    <w:rsid w:val="035B5483"/>
    <w:rsid w:val="036C3B3B"/>
    <w:rsid w:val="037175E3"/>
    <w:rsid w:val="03857386"/>
    <w:rsid w:val="03892EFE"/>
    <w:rsid w:val="039A2405"/>
    <w:rsid w:val="039A4F82"/>
    <w:rsid w:val="039A7700"/>
    <w:rsid w:val="03BD31AF"/>
    <w:rsid w:val="03BE00C0"/>
    <w:rsid w:val="03D52450"/>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4523A"/>
    <w:rsid w:val="0C022CD6"/>
    <w:rsid w:val="0C0F2FEF"/>
    <w:rsid w:val="0C115C01"/>
    <w:rsid w:val="0C21687B"/>
    <w:rsid w:val="0C221921"/>
    <w:rsid w:val="0C2B7B6C"/>
    <w:rsid w:val="0C35257F"/>
    <w:rsid w:val="0C4E0C6C"/>
    <w:rsid w:val="0C5C4277"/>
    <w:rsid w:val="0C70637B"/>
    <w:rsid w:val="0C710975"/>
    <w:rsid w:val="0C7A6655"/>
    <w:rsid w:val="0C7D69BF"/>
    <w:rsid w:val="0CB47222"/>
    <w:rsid w:val="0CB5613D"/>
    <w:rsid w:val="0CCA31B6"/>
    <w:rsid w:val="0CCE60AE"/>
    <w:rsid w:val="0CE2368A"/>
    <w:rsid w:val="0CE55396"/>
    <w:rsid w:val="0CF31DF7"/>
    <w:rsid w:val="0CF40AF8"/>
    <w:rsid w:val="0D1E5C92"/>
    <w:rsid w:val="0D2C3BFA"/>
    <w:rsid w:val="0D4618D1"/>
    <w:rsid w:val="0D470E01"/>
    <w:rsid w:val="0D5412D9"/>
    <w:rsid w:val="0D563E1D"/>
    <w:rsid w:val="0D5D28E6"/>
    <w:rsid w:val="0D651FC1"/>
    <w:rsid w:val="0D6D666D"/>
    <w:rsid w:val="0D6E7297"/>
    <w:rsid w:val="0D7545AF"/>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4D26CC"/>
    <w:rsid w:val="0E560EFD"/>
    <w:rsid w:val="0E6A01E6"/>
    <w:rsid w:val="0E8C09CF"/>
    <w:rsid w:val="0E8D03D6"/>
    <w:rsid w:val="0E930DC4"/>
    <w:rsid w:val="0EA41BE0"/>
    <w:rsid w:val="0EAD2320"/>
    <w:rsid w:val="0EC509E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790B07"/>
    <w:rsid w:val="0F7F7301"/>
    <w:rsid w:val="0F847A92"/>
    <w:rsid w:val="0F99304D"/>
    <w:rsid w:val="0F9D3AE8"/>
    <w:rsid w:val="0FB52E3F"/>
    <w:rsid w:val="0FBF7F6A"/>
    <w:rsid w:val="0FCC249F"/>
    <w:rsid w:val="0FD97329"/>
    <w:rsid w:val="0FDD3ABD"/>
    <w:rsid w:val="0FDD41C9"/>
    <w:rsid w:val="0FDE34CC"/>
    <w:rsid w:val="0FFC2B88"/>
    <w:rsid w:val="0FFD42FF"/>
    <w:rsid w:val="10144ACE"/>
    <w:rsid w:val="1019048E"/>
    <w:rsid w:val="10192E34"/>
    <w:rsid w:val="10220ACB"/>
    <w:rsid w:val="10324C94"/>
    <w:rsid w:val="103E1201"/>
    <w:rsid w:val="104177FA"/>
    <w:rsid w:val="105553B4"/>
    <w:rsid w:val="105F2701"/>
    <w:rsid w:val="105F3355"/>
    <w:rsid w:val="10633DE5"/>
    <w:rsid w:val="106C51AC"/>
    <w:rsid w:val="1085601B"/>
    <w:rsid w:val="10870262"/>
    <w:rsid w:val="10993A5B"/>
    <w:rsid w:val="109C7E53"/>
    <w:rsid w:val="109D01C9"/>
    <w:rsid w:val="109E5C77"/>
    <w:rsid w:val="10A15BAF"/>
    <w:rsid w:val="10A54549"/>
    <w:rsid w:val="10AD1F54"/>
    <w:rsid w:val="10B20497"/>
    <w:rsid w:val="10B2230B"/>
    <w:rsid w:val="10BA6965"/>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81311E"/>
    <w:rsid w:val="129137BD"/>
    <w:rsid w:val="12AB4AA1"/>
    <w:rsid w:val="12D86D99"/>
    <w:rsid w:val="12EF1DC3"/>
    <w:rsid w:val="12EF741A"/>
    <w:rsid w:val="12F254D0"/>
    <w:rsid w:val="12F3239A"/>
    <w:rsid w:val="12FE42D6"/>
    <w:rsid w:val="130A5E23"/>
    <w:rsid w:val="131C3CE3"/>
    <w:rsid w:val="131D5C4A"/>
    <w:rsid w:val="132A76BE"/>
    <w:rsid w:val="13353240"/>
    <w:rsid w:val="13611100"/>
    <w:rsid w:val="136345D4"/>
    <w:rsid w:val="1365208E"/>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B474C"/>
    <w:rsid w:val="1D052D81"/>
    <w:rsid w:val="1D110690"/>
    <w:rsid w:val="1D111ED4"/>
    <w:rsid w:val="1D1E5C67"/>
    <w:rsid w:val="1D2C43C8"/>
    <w:rsid w:val="1D335855"/>
    <w:rsid w:val="1D3507AD"/>
    <w:rsid w:val="1D3F4F0A"/>
    <w:rsid w:val="1D6747F5"/>
    <w:rsid w:val="1D702483"/>
    <w:rsid w:val="1D7B7BDF"/>
    <w:rsid w:val="1D7C0AC5"/>
    <w:rsid w:val="1D812F92"/>
    <w:rsid w:val="1D850034"/>
    <w:rsid w:val="1D8B6EC0"/>
    <w:rsid w:val="1DA70EBB"/>
    <w:rsid w:val="1DAF2B60"/>
    <w:rsid w:val="1DAF4844"/>
    <w:rsid w:val="1DB15797"/>
    <w:rsid w:val="1DC43BC4"/>
    <w:rsid w:val="1DCC34E5"/>
    <w:rsid w:val="1DCF2EDB"/>
    <w:rsid w:val="1DDE47B5"/>
    <w:rsid w:val="1DFD5D66"/>
    <w:rsid w:val="1E1C0F23"/>
    <w:rsid w:val="1E1D3350"/>
    <w:rsid w:val="1E2D3856"/>
    <w:rsid w:val="1E2E6394"/>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236E7B"/>
    <w:rsid w:val="212D6E70"/>
    <w:rsid w:val="21325170"/>
    <w:rsid w:val="213C4E2F"/>
    <w:rsid w:val="213D0E8C"/>
    <w:rsid w:val="2140662B"/>
    <w:rsid w:val="214C3CD5"/>
    <w:rsid w:val="215A2AFE"/>
    <w:rsid w:val="215F458F"/>
    <w:rsid w:val="21711085"/>
    <w:rsid w:val="217228C9"/>
    <w:rsid w:val="218E0201"/>
    <w:rsid w:val="21926F6C"/>
    <w:rsid w:val="21936236"/>
    <w:rsid w:val="21A71340"/>
    <w:rsid w:val="21AE7BDE"/>
    <w:rsid w:val="21B13AA1"/>
    <w:rsid w:val="21B24080"/>
    <w:rsid w:val="21BF67E6"/>
    <w:rsid w:val="21C051BE"/>
    <w:rsid w:val="21C268DE"/>
    <w:rsid w:val="21D061B3"/>
    <w:rsid w:val="21D24CF4"/>
    <w:rsid w:val="21DE47CF"/>
    <w:rsid w:val="21FA7C76"/>
    <w:rsid w:val="21FB378E"/>
    <w:rsid w:val="22086DD5"/>
    <w:rsid w:val="220D602F"/>
    <w:rsid w:val="221122B7"/>
    <w:rsid w:val="221335D5"/>
    <w:rsid w:val="221803B8"/>
    <w:rsid w:val="223F2906"/>
    <w:rsid w:val="22460F19"/>
    <w:rsid w:val="226F2366"/>
    <w:rsid w:val="227167CA"/>
    <w:rsid w:val="22727FD0"/>
    <w:rsid w:val="22805B8B"/>
    <w:rsid w:val="228135D1"/>
    <w:rsid w:val="2281465F"/>
    <w:rsid w:val="22A13519"/>
    <w:rsid w:val="22B23E9D"/>
    <w:rsid w:val="22C54E5E"/>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46913"/>
    <w:rsid w:val="2775446F"/>
    <w:rsid w:val="278B2D28"/>
    <w:rsid w:val="27947308"/>
    <w:rsid w:val="2796033D"/>
    <w:rsid w:val="27B60AFD"/>
    <w:rsid w:val="27B914E9"/>
    <w:rsid w:val="27C435E3"/>
    <w:rsid w:val="27CD2E52"/>
    <w:rsid w:val="27D47C66"/>
    <w:rsid w:val="27E951EF"/>
    <w:rsid w:val="27EF2A5E"/>
    <w:rsid w:val="27F2325D"/>
    <w:rsid w:val="27F97D3B"/>
    <w:rsid w:val="28014AB4"/>
    <w:rsid w:val="28043BB2"/>
    <w:rsid w:val="28065FAE"/>
    <w:rsid w:val="280B5681"/>
    <w:rsid w:val="280D46CF"/>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5011C"/>
    <w:rsid w:val="29291D27"/>
    <w:rsid w:val="29334E58"/>
    <w:rsid w:val="29342C80"/>
    <w:rsid w:val="293F4FBE"/>
    <w:rsid w:val="294D1445"/>
    <w:rsid w:val="296D72E7"/>
    <w:rsid w:val="297C4F1B"/>
    <w:rsid w:val="29841FF1"/>
    <w:rsid w:val="299159E7"/>
    <w:rsid w:val="29BD1A42"/>
    <w:rsid w:val="29C562CC"/>
    <w:rsid w:val="29C90D98"/>
    <w:rsid w:val="29E522F6"/>
    <w:rsid w:val="29F50DAE"/>
    <w:rsid w:val="29F8715D"/>
    <w:rsid w:val="2A030B0B"/>
    <w:rsid w:val="2A0857F5"/>
    <w:rsid w:val="2A0C1ECE"/>
    <w:rsid w:val="2A0D2B92"/>
    <w:rsid w:val="2A32766A"/>
    <w:rsid w:val="2A363620"/>
    <w:rsid w:val="2A4006A0"/>
    <w:rsid w:val="2A404777"/>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D56F26"/>
    <w:rsid w:val="2AF5473E"/>
    <w:rsid w:val="2AFE3B79"/>
    <w:rsid w:val="2B03259E"/>
    <w:rsid w:val="2B034049"/>
    <w:rsid w:val="2B056B48"/>
    <w:rsid w:val="2B155F4A"/>
    <w:rsid w:val="2B181DBF"/>
    <w:rsid w:val="2B242CD3"/>
    <w:rsid w:val="2B2A271C"/>
    <w:rsid w:val="2B2C43D0"/>
    <w:rsid w:val="2B325D8C"/>
    <w:rsid w:val="2B3541C6"/>
    <w:rsid w:val="2B397288"/>
    <w:rsid w:val="2B3F3060"/>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D14E6"/>
    <w:rsid w:val="2D4E4D0B"/>
    <w:rsid w:val="2D5145BB"/>
    <w:rsid w:val="2D7322FD"/>
    <w:rsid w:val="2D7406B9"/>
    <w:rsid w:val="2D8E2EA1"/>
    <w:rsid w:val="2D8F27DB"/>
    <w:rsid w:val="2D927047"/>
    <w:rsid w:val="2D966719"/>
    <w:rsid w:val="2D97240F"/>
    <w:rsid w:val="2D9E7AAD"/>
    <w:rsid w:val="2DB46007"/>
    <w:rsid w:val="2DC92410"/>
    <w:rsid w:val="2DD70417"/>
    <w:rsid w:val="2DDB0F96"/>
    <w:rsid w:val="2DE35418"/>
    <w:rsid w:val="2E0D4E92"/>
    <w:rsid w:val="2E101687"/>
    <w:rsid w:val="2E126562"/>
    <w:rsid w:val="2E1D58DE"/>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44678"/>
    <w:rsid w:val="2F645E81"/>
    <w:rsid w:val="2F6A3BE3"/>
    <w:rsid w:val="2F7D414C"/>
    <w:rsid w:val="2F820752"/>
    <w:rsid w:val="2F8412FC"/>
    <w:rsid w:val="2F843CF0"/>
    <w:rsid w:val="2F8612D3"/>
    <w:rsid w:val="2F8E5104"/>
    <w:rsid w:val="2FA557A7"/>
    <w:rsid w:val="2FBD3859"/>
    <w:rsid w:val="2FC40827"/>
    <w:rsid w:val="2FCC6278"/>
    <w:rsid w:val="2FE73242"/>
    <w:rsid w:val="2FEB512F"/>
    <w:rsid w:val="2FF06294"/>
    <w:rsid w:val="2FF13DD5"/>
    <w:rsid w:val="2FF66C8B"/>
    <w:rsid w:val="2FF9135A"/>
    <w:rsid w:val="30121DB6"/>
    <w:rsid w:val="30194267"/>
    <w:rsid w:val="30265DB3"/>
    <w:rsid w:val="303D2A1B"/>
    <w:rsid w:val="303E2FFE"/>
    <w:rsid w:val="30423C79"/>
    <w:rsid w:val="306205C4"/>
    <w:rsid w:val="30657AE9"/>
    <w:rsid w:val="30856D7B"/>
    <w:rsid w:val="308A183B"/>
    <w:rsid w:val="308E5FDF"/>
    <w:rsid w:val="30926D0D"/>
    <w:rsid w:val="309C6DDB"/>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94549"/>
    <w:rsid w:val="32545FC5"/>
    <w:rsid w:val="325C2D76"/>
    <w:rsid w:val="326507A6"/>
    <w:rsid w:val="32657B0E"/>
    <w:rsid w:val="326F13CB"/>
    <w:rsid w:val="326F5570"/>
    <w:rsid w:val="328B4355"/>
    <w:rsid w:val="32941EA4"/>
    <w:rsid w:val="32A168C9"/>
    <w:rsid w:val="32B366CE"/>
    <w:rsid w:val="32BB3603"/>
    <w:rsid w:val="32BE6424"/>
    <w:rsid w:val="32BF74CC"/>
    <w:rsid w:val="32C246E2"/>
    <w:rsid w:val="32C31C14"/>
    <w:rsid w:val="32C753E9"/>
    <w:rsid w:val="32CD393F"/>
    <w:rsid w:val="32CF3752"/>
    <w:rsid w:val="32DD7534"/>
    <w:rsid w:val="32F64C2C"/>
    <w:rsid w:val="33313D66"/>
    <w:rsid w:val="33352864"/>
    <w:rsid w:val="33397206"/>
    <w:rsid w:val="33451D77"/>
    <w:rsid w:val="33516568"/>
    <w:rsid w:val="33530865"/>
    <w:rsid w:val="33547F1F"/>
    <w:rsid w:val="337169E0"/>
    <w:rsid w:val="33796778"/>
    <w:rsid w:val="337F01D0"/>
    <w:rsid w:val="3397431E"/>
    <w:rsid w:val="33AD0C9D"/>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E06A6B"/>
    <w:rsid w:val="34EA0F65"/>
    <w:rsid w:val="34F2011B"/>
    <w:rsid w:val="34F73B82"/>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A3D76"/>
    <w:rsid w:val="374B305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30B60"/>
    <w:rsid w:val="386B0ED9"/>
    <w:rsid w:val="387409B9"/>
    <w:rsid w:val="387D29BE"/>
    <w:rsid w:val="38837E13"/>
    <w:rsid w:val="38862BA8"/>
    <w:rsid w:val="388C5F8D"/>
    <w:rsid w:val="38945C70"/>
    <w:rsid w:val="38A05A0D"/>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615F7B"/>
    <w:rsid w:val="3A650A0E"/>
    <w:rsid w:val="3A6662AD"/>
    <w:rsid w:val="3A6C210B"/>
    <w:rsid w:val="3A731164"/>
    <w:rsid w:val="3A7F3816"/>
    <w:rsid w:val="3A8075B8"/>
    <w:rsid w:val="3A845910"/>
    <w:rsid w:val="3A8D5643"/>
    <w:rsid w:val="3A986C86"/>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E71BE"/>
    <w:rsid w:val="3C0829E0"/>
    <w:rsid w:val="3C0B32C7"/>
    <w:rsid w:val="3C0B7D3C"/>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B3335"/>
    <w:rsid w:val="3CC21E8B"/>
    <w:rsid w:val="3CC258D5"/>
    <w:rsid w:val="3CD30C12"/>
    <w:rsid w:val="3CDC1F42"/>
    <w:rsid w:val="3CF11106"/>
    <w:rsid w:val="3CF1460B"/>
    <w:rsid w:val="3CFE7137"/>
    <w:rsid w:val="3CFF5FCC"/>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A54F1"/>
    <w:rsid w:val="40CC1C7A"/>
    <w:rsid w:val="40D145D9"/>
    <w:rsid w:val="40DA6699"/>
    <w:rsid w:val="40E81F30"/>
    <w:rsid w:val="4107385B"/>
    <w:rsid w:val="4113642B"/>
    <w:rsid w:val="41151751"/>
    <w:rsid w:val="411D5581"/>
    <w:rsid w:val="411F13DA"/>
    <w:rsid w:val="41225E28"/>
    <w:rsid w:val="413635BD"/>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28318E"/>
    <w:rsid w:val="4337362E"/>
    <w:rsid w:val="43377A41"/>
    <w:rsid w:val="433C0AD9"/>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400BC0"/>
    <w:rsid w:val="455C4C80"/>
    <w:rsid w:val="455D4229"/>
    <w:rsid w:val="45617F43"/>
    <w:rsid w:val="45675C27"/>
    <w:rsid w:val="4572498F"/>
    <w:rsid w:val="458469DB"/>
    <w:rsid w:val="45863114"/>
    <w:rsid w:val="45871207"/>
    <w:rsid w:val="459D3251"/>
    <w:rsid w:val="45A1725C"/>
    <w:rsid w:val="45A34A00"/>
    <w:rsid w:val="45B33A3B"/>
    <w:rsid w:val="45C20D69"/>
    <w:rsid w:val="45D077D4"/>
    <w:rsid w:val="45DE6754"/>
    <w:rsid w:val="45EF1E60"/>
    <w:rsid w:val="45F877F1"/>
    <w:rsid w:val="46043836"/>
    <w:rsid w:val="46163A58"/>
    <w:rsid w:val="461C30A3"/>
    <w:rsid w:val="461F2208"/>
    <w:rsid w:val="462253D7"/>
    <w:rsid w:val="463416CE"/>
    <w:rsid w:val="4638223A"/>
    <w:rsid w:val="4641025F"/>
    <w:rsid w:val="464B7611"/>
    <w:rsid w:val="466E0F0B"/>
    <w:rsid w:val="4673382E"/>
    <w:rsid w:val="4675674D"/>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9A3D2F"/>
    <w:rsid w:val="49A67A57"/>
    <w:rsid w:val="49AD250C"/>
    <w:rsid w:val="49B839C4"/>
    <w:rsid w:val="49D94FE5"/>
    <w:rsid w:val="49F43B8C"/>
    <w:rsid w:val="49F678F8"/>
    <w:rsid w:val="4A0D10B0"/>
    <w:rsid w:val="4A223490"/>
    <w:rsid w:val="4A280924"/>
    <w:rsid w:val="4A2B1DEA"/>
    <w:rsid w:val="4A2D0F49"/>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CFA2A1C"/>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7370C9"/>
    <w:rsid w:val="55794F8B"/>
    <w:rsid w:val="557B4C8B"/>
    <w:rsid w:val="55832F33"/>
    <w:rsid w:val="558A5F58"/>
    <w:rsid w:val="558D782E"/>
    <w:rsid w:val="558F42FA"/>
    <w:rsid w:val="55951C70"/>
    <w:rsid w:val="55B52DF8"/>
    <w:rsid w:val="55BB4B52"/>
    <w:rsid w:val="55CA34C8"/>
    <w:rsid w:val="55CB1CAC"/>
    <w:rsid w:val="55D11067"/>
    <w:rsid w:val="55D15F89"/>
    <w:rsid w:val="55D24E7E"/>
    <w:rsid w:val="55EA6D1D"/>
    <w:rsid w:val="55EE45E5"/>
    <w:rsid w:val="55FE6BE4"/>
    <w:rsid w:val="56053523"/>
    <w:rsid w:val="560839E5"/>
    <w:rsid w:val="560A2D1E"/>
    <w:rsid w:val="561B3DC0"/>
    <w:rsid w:val="56211BC6"/>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82126"/>
    <w:rsid w:val="56F267E1"/>
    <w:rsid w:val="56F54041"/>
    <w:rsid w:val="57036935"/>
    <w:rsid w:val="57066F91"/>
    <w:rsid w:val="571324AB"/>
    <w:rsid w:val="571E6EC9"/>
    <w:rsid w:val="57211E57"/>
    <w:rsid w:val="57271B76"/>
    <w:rsid w:val="57290486"/>
    <w:rsid w:val="57495B53"/>
    <w:rsid w:val="57555665"/>
    <w:rsid w:val="575F3DA0"/>
    <w:rsid w:val="5764164C"/>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9510C"/>
    <w:rsid w:val="588E3958"/>
    <w:rsid w:val="58957BD9"/>
    <w:rsid w:val="58A03185"/>
    <w:rsid w:val="58A04280"/>
    <w:rsid w:val="58A4669B"/>
    <w:rsid w:val="58A74E2C"/>
    <w:rsid w:val="58B50A9E"/>
    <w:rsid w:val="58B54357"/>
    <w:rsid w:val="58B67D21"/>
    <w:rsid w:val="58C213D0"/>
    <w:rsid w:val="58CA2633"/>
    <w:rsid w:val="58D108AB"/>
    <w:rsid w:val="58E849A9"/>
    <w:rsid w:val="58F14B54"/>
    <w:rsid w:val="590848BC"/>
    <w:rsid w:val="5917423E"/>
    <w:rsid w:val="593B0E3D"/>
    <w:rsid w:val="594C374D"/>
    <w:rsid w:val="59523F34"/>
    <w:rsid w:val="59565A07"/>
    <w:rsid w:val="595912C2"/>
    <w:rsid w:val="59826013"/>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105C3"/>
    <w:rsid w:val="5A58463C"/>
    <w:rsid w:val="5A5925FE"/>
    <w:rsid w:val="5A5A54FE"/>
    <w:rsid w:val="5A5A763A"/>
    <w:rsid w:val="5A70416F"/>
    <w:rsid w:val="5A751708"/>
    <w:rsid w:val="5A8654CC"/>
    <w:rsid w:val="5A8D164F"/>
    <w:rsid w:val="5AAD6717"/>
    <w:rsid w:val="5AB032EE"/>
    <w:rsid w:val="5AB36283"/>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604556"/>
    <w:rsid w:val="5DA03427"/>
    <w:rsid w:val="5DA12B26"/>
    <w:rsid w:val="5DA52D6F"/>
    <w:rsid w:val="5DBE365D"/>
    <w:rsid w:val="5DF242AA"/>
    <w:rsid w:val="5DF27D5A"/>
    <w:rsid w:val="5DF90388"/>
    <w:rsid w:val="5E033F14"/>
    <w:rsid w:val="5E040059"/>
    <w:rsid w:val="5E084C7B"/>
    <w:rsid w:val="5E0914A4"/>
    <w:rsid w:val="5E1844B1"/>
    <w:rsid w:val="5E1F00DC"/>
    <w:rsid w:val="5E2349C0"/>
    <w:rsid w:val="5E250B5E"/>
    <w:rsid w:val="5E325F47"/>
    <w:rsid w:val="5E3C6C0B"/>
    <w:rsid w:val="5E3F4424"/>
    <w:rsid w:val="5E433908"/>
    <w:rsid w:val="5E506258"/>
    <w:rsid w:val="5E596E47"/>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C57C91"/>
    <w:rsid w:val="5FCE245F"/>
    <w:rsid w:val="5FD32219"/>
    <w:rsid w:val="5FDC1B9B"/>
    <w:rsid w:val="5FF50B7C"/>
    <w:rsid w:val="5FF74A8C"/>
    <w:rsid w:val="5FFB1252"/>
    <w:rsid w:val="60072412"/>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D00F1"/>
    <w:rsid w:val="61C02FF5"/>
    <w:rsid w:val="61D55291"/>
    <w:rsid w:val="61DB6C55"/>
    <w:rsid w:val="61EE19CC"/>
    <w:rsid w:val="61F354C2"/>
    <w:rsid w:val="6209128F"/>
    <w:rsid w:val="620E5D8A"/>
    <w:rsid w:val="62125083"/>
    <w:rsid w:val="62262E7A"/>
    <w:rsid w:val="6231003C"/>
    <w:rsid w:val="62366488"/>
    <w:rsid w:val="623B63B7"/>
    <w:rsid w:val="623F4920"/>
    <w:rsid w:val="62494F09"/>
    <w:rsid w:val="624A1B49"/>
    <w:rsid w:val="624E45D8"/>
    <w:rsid w:val="6250617C"/>
    <w:rsid w:val="62520DCA"/>
    <w:rsid w:val="62666F47"/>
    <w:rsid w:val="62690F67"/>
    <w:rsid w:val="627A370F"/>
    <w:rsid w:val="62990512"/>
    <w:rsid w:val="62B25649"/>
    <w:rsid w:val="62BC6E00"/>
    <w:rsid w:val="62C56FE5"/>
    <w:rsid w:val="62C7240E"/>
    <w:rsid w:val="62EA423D"/>
    <w:rsid w:val="630031BE"/>
    <w:rsid w:val="630B732A"/>
    <w:rsid w:val="630E78F0"/>
    <w:rsid w:val="63103FC7"/>
    <w:rsid w:val="63160CAE"/>
    <w:rsid w:val="631652DA"/>
    <w:rsid w:val="631D3111"/>
    <w:rsid w:val="63204A36"/>
    <w:rsid w:val="63250A4F"/>
    <w:rsid w:val="63283C61"/>
    <w:rsid w:val="632E1C39"/>
    <w:rsid w:val="633B5E70"/>
    <w:rsid w:val="635342C2"/>
    <w:rsid w:val="635B4F0A"/>
    <w:rsid w:val="635D125E"/>
    <w:rsid w:val="6361690C"/>
    <w:rsid w:val="636D152D"/>
    <w:rsid w:val="63727389"/>
    <w:rsid w:val="63733461"/>
    <w:rsid w:val="63740D84"/>
    <w:rsid w:val="637E3BE7"/>
    <w:rsid w:val="63850E8E"/>
    <w:rsid w:val="63882CEE"/>
    <w:rsid w:val="638C4CDE"/>
    <w:rsid w:val="63905FCF"/>
    <w:rsid w:val="63A20961"/>
    <w:rsid w:val="63A20A78"/>
    <w:rsid w:val="63A853FB"/>
    <w:rsid w:val="63C75B92"/>
    <w:rsid w:val="63CA29B9"/>
    <w:rsid w:val="63D3253C"/>
    <w:rsid w:val="63DB6970"/>
    <w:rsid w:val="63EC6C3A"/>
    <w:rsid w:val="63F60575"/>
    <w:rsid w:val="63F77FB1"/>
    <w:rsid w:val="63F97961"/>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296FC8"/>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B36D91"/>
    <w:rsid w:val="67CD4770"/>
    <w:rsid w:val="67DF5131"/>
    <w:rsid w:val="67E0527D"/>
    <w:rsid w:val="67E31422"/>
    <w:rsid w:val="67EA4D75"/>
    <w:rsid w:val="67F50316"/>
    <w:rsid w:val="67F8136D"/>
    <w:rsid w:val="680B3317"/>
    <w:rsid w:val="682C3322"/>
    <w:rsid w:val="683F785C"/>
    <w:rsid w:val="68570DC2"/>
    <w:rsid w:val="6865768E"/>
    <w:rsid w:val="6868422B"/>
    <w:rsid w:val="68756660"/>
    <w:rsid w:val="687B65AE"/>
    <w:rsid w:val="68847A53"/>
    <w:rsid w:val="68910854"/>
    <w:rsid w:val="68A208F6"/>
    <w:rsid w:val="68A864AF"/>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7169A"/>
    <w:rsid w:val="6A1904ED"/>
    <w:rsid w:val="6A252E83"/>
    <w:rsid w:val="6A2B39A2"/>
    <w:rsid w:val="6A4E63D2"/>
    <w:rsid w:val="6A72023C"/>
    <w:rsid w:val="6A835F76"/>
    <w:rsid w:val="6A892BBB"/>
    <w:rsid w:val="6A9010CD"/>
    <w:rsid w:val="6A934155"/>
    <w:rsid w:val="6A960F65"/>
    <w:rsid w:val="6A977D6C"/>
    <w:rsid w:val="6A981DCD"/>
    <w:rsid w:val="6AB638F9"/>
    <w:rsid w:val="6AB71A6D"/>
    <w:rsid w:val="6AE65368"/>
    <w:rsid w:val="6AEF2922"/>
    <w:rsid w:val="6AF317F3"/>
    <w:rsid w:val="6AFF3D73"/>
    <w:rsid w:val="6B0B7BB9"/>
    <w:rsid w:val="6B1444F7"/>
    <w:rsid w:val="6B1B591F"/>
    <w:rsid w:val="6B1C3891"/>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C068A9"/>
    <w:rsid w:val="75CC0E61"/>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917D5"/>
    <w:rsid w:val="79F866D7"/>
    <w:rsid w:val="7A0D5030"/>
    <w:rsid w:val="7A1F0B92"/>
    <w:rsid w:val="7A2F0FE2"/>
    <w:rsid w:val="7A2F6A25"/>
    <w:rsid w:val="7A375628"/>
    <w:rsid w:val="7A3B0D02"/>
    <w:rsid w:val="7A3C0448"/>
    <w:rsid w:val="7A462225"/>
    <w:rsid w:val="7A4B1579"/>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354C7"/>
    <w:rsid w:val="7D941C0F"/>
    <w:rsid w:val="7DAB67A3"/>
    <w:rsid w:val="7DB44B27"/>
    <w:rsid w:val="7DB82B5F"/>
    <w:rsid w:val="7DBF30E5"/>
    <w:rsid w:val="7DC92892"/>
    <w:rsid w:val="7DD3555C"/>
    <w:rsid w:val="7DDC1687"/>
    <w:rsid w:val="7DDC5561"/>
    <w:rsid w:val="7DE53A1D"/>
    <w:rsid w:val="7DE805EC"/>
    <w:rsid w:val="7DFB2768"/>
    <w:rsid w:val="7E0D1655"/>
    <w:rsid w:val="7E0E4C52"/>
    <w:rsid w:val="7E180D00"/>
    <w:rsid w:val="7E1A5F33"/>
    <w:rsid w:val="7E1B1677"/>
    <w:rsid w:val="7E1B4DBE"/>
    <w:rsid w:val="7E3B0F1A"/>
    <w:rsid w:val="7E4C0278"/>
    <w:rsid w:val="7E5426EF"/>
    <w:rsid w:val="7E554F28"/>
    <w:rsid w:val="7E582A5A"/>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3"/>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annotation subject"/>
    <w:basedOn w:val="15"/>
    <w:next w:val="15"/>
    <w:link w:val="91"/>
    <w:semiHidden/>
    <w:qFormat/>
    <w:uiPriority w:val="0"/>
    <w:pPr>
      <w:widowControl/>
      <w:spacing w:before="40"/>
    </w:pPr>
    <w:rPr>
      <w:rFonts w:ascii="Arial" w:hAnsi="Arial" w:eastAsia="MS Mincho"/>
      <w:b/>
      <w:bCs/>
      <w:kern w:val="0"/>
      <w:sz w:val="20"/>
      <w:szCs w:val="20"/>
      <w:lang w:val="en-GB" w:eastAsia="en-GB"/>
    </w:rPr>
  </w:style>
  <w:style w:type="paragraph" w:styleId="15">
    <w:name w:val="annotation text"/>
    <w:basedOn w:val="1"/>
    <w:link w:val="175"/>
    <w:unhideWhenUsed/>
    <w:qFormat/>
    <w:uiPriority w:val="0"/>
    <w:pPr>
      <w:jc w:val="left"/>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68"/>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6"/>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4"/>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8"/>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CEAE03-515E-4F63-8A13-5364C1B16768}">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1065</Words>
  <Characters>6071</Characters>
  <Lines>50</Lines>
  <Paragraphs>14</Paragraphs>
  <TotalTime>1</TotalTime>
  <ScaleCrop>false</ScaleCrop>
  <LinksUpToDate>false</LinksUpToDate>
  <CharactersWithSpaces>7122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2020-04-09T23:41:00Z</dcterms:created>
  <dc:creator>10033860</dc:creator>
  <cp:lastModifiedBy>ZTE-ZMJ</cp:lastModifiedBy>
  <cp:lastPrinted>2113-01-01T00:00:00Z</cp:lastPrinted>
  <dcterms:modified xsi:type="dcterms:W3CDTF">2020-04-10T01:13:40Z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